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R4-2511031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5952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17.18.1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Modification on NR frequency band groups for satellite access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Band n256 shall be in group 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Move n256 to group 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bands in FR1 NTN will not follow the band group principle define in TS 38.133 clause 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38.101-5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55"/>
      </w:pPr>
      <w:r>
        <w:t>Table 3.5.2A-1: NR frequency band groups for satellite access in FR1</w:t>
      </w:r>
    </w:p>
    <w:tbl>
      <w:tblPr>
        <w:tblStyle w:val="4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  <w:r>
              <w:t>n255</w:t>
            </w:r>
            <w:del w:id="0" w:author="ZTE Derrick meeting-pre" w:date="2025-08-14T19:59:48Z">
              <w:r>
                <w:rPr/>
                <w:delText>,</w:delText>
              </w:r>
            </w:del>
            <w:del w:id="1" w:author="ZTE Derrick meeting-pre" w:date="2025-08-14T19:59:47Z">
              <w:r>
                <w:rPr/>
                <w:delText xml:space="preserve"> n2</w:delText>
              </w:r>
            </w:del>
            <w:del w:id="2" w:author="ZTE Derrick meeting-pre" w:date="2025-08-14T19:59:46Z">
              <w:r>
                <w:rPr/>
                <w:delText>56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rFonts w:hint="default" w:eastAsia="宋体"/>
                <w:lang w:val="en-US" w:eastAsia="zh-CN"/>
              </w:rPr>
            </w:pPr>
            <w:ins w:id="3" w:author="ZTE Derrick meeting-pre" w:date="2025-08-14T19:59:53Z">
              <w:r>
                <w:rPr>
                  <w:rFonts w:hint="eastAsia" w:eastAsia="宋体"/>
                  <w:lang w:val="en-US" w:eastAsia="zh-CN"/>
                </w:rPr>
                <w:t>N2</w:t>
              </w:r>
            </w:ins>
            <w:ins w:id="4" w:author="ZTE Derrick meeting-pre" w:date="2025-08-14T19:59:54Z">
              <w:r>
                <w:rPr>
                  <w:rFonts w:hint="eastAsia" w:eastAsia="宋体"/>
                  <w:lang w:val="en-US" w:eastAsia="zh-CN"/>
                </w:rPr>
                <w:t>56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hint="default" w:eastAsia="Malgun Gothic" w:cs="Times New Roman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AF274F"/>
    <w:rsid w:val="04B86B18"/>
    <w:rsid w:val="051635A6"/>
    <w:rsid w:val="05735865"/>
    <w:rsid w:val="05D3395A"/>
    <w:rsid w:val="067067B4"/>
    <w:rsid w:val="08FA21D5"/>
    <w:rsid w:val="092D5D3A"/>
    <w:rsid w:val="09490E8B"/>
    <w:rsid w:val="0CBD29E5"/>
    <w:rsid w:val="0DE76F05"/>
    <w:rsid w:val="0DFD435C"/>
    <w:rsid w:val="0E1B4EB5"/>
    <w:rsid w:val="0E794E99"/>
    <w:rsid w:val="0EA5204F"/>
    <w:rsid w:val="0EA93C67"/>
    <w:rsid w:val="10A965E3"/>
    <w:rsid w:val="13467854"/>
    <w:rsid w:val="146D0A9D"/>
    <w:rsid w:val="14740A1C"/>
    <w:rsid w:val="16B257C9"/>
    <w:rsid w:val="17CE0965"/>
    <w:rsid w:val="18993C3B"/>
    <w:rsid w:val="1AFB5D7F"/>
    <w:rsid w:val="1BC11839"/>
    <w:rsid w:val="1BDD5A46"/>
    <w:rsid w:val="1D923A74"/>
    <w:rsid w:val="1FD37113"/>
    <w:rsid w:val="206E7420"/>
    <w:rsid w:val="213B234D"/>
    <w:rsid w:val="22DE1F43"/>
    <w:rsid w:val="27AE16A9"/>
    <w:rsid w:val="28281427"/>
    <w:rsid w:val="29464110"/>
    <w:rsid w:val="29C937D4"/>
    <w:rsid w:val="29F050DC"/>
    <w:rsid w:val="2AA27CD3"/>
    <w:rsid w:val="2C993E58"/>
    <w:rsid w:val="2CDA30AD"/>
    <w:rsid w:val="2DAB4370"/>
    <w:rsid w:val="30674CAB"/>
    <w:rsid w:val="30E730A1"/>
    <w:rsid w:val="32054110"/>
    <w:rsid w:val="32DF05FA"/>
    <w:rsid w:val="337A388A"/>
    <w:rsid w:val="33B26031"/>
    <w:rsid w:val="35ED7234"/>
    <w:rsid w:val="37A34A15"/>
    <w:rsid w:val="38453C5A"/>
    <w:rsid w:val="38AA2798"/>
    <w:rsid w:val="3C141462"/>
    <w:rsid w:val="3DFB5DF9"/>
    <w:rsid w:val="3FA46776"/>
    <w:rsid w:val="3FD33692"/>
    <w:rsid w:val="41F45E6E"/>
    <w:rsid w:val="424259BB"/>
    <w:rsid w:val="43622C10"/>
    <w:rsid w:val="492415BE"/>
    <w:rsid w:val="49F7292E"/>
    <w:rsid w:val="4A31627D"/>
    <w:rsid w:val="4A8759FF"/>
    <w:rsid w:val="4C592531"/>
    <w:rsid w:val="4DDA5A62"/>
    <w:rsid w:val="565F3F7E"/>
    <w:rsid w:val="56BA1FC8"/>
    <w:rsid w:val="57115841"/>
    <w:rsid w:val="57A221D5"/>
    <w:rsid w:val="590A5822"/>
    <w:rsid w:val="5A312D8C"/>
    <w:rsid w:val="5BDF1881"/>
    <w:rsid w:val="5C4C3B9E"/>
    <w:rsid w:val="5C69235F"/>
    <w:rsid w:val="5D903810"/>
    <w:rsid w:val="5E0E5E26"/>
    <w:rsid w:val="60E54A81"/>
    <w:rsid w:val="619E2328"/>
    <w:rsid w:val="62244678"/>
    <w:rsid w:val="62CA400C"/>
    <w:rsid w:val="63713824"/>
    <w:rsid w:val="63A34684"/>
    <w:rsid w:val="64446E0E"/>
    <w:rsid w:val="65093DF3"/>
    <w:rsid w:val="655A1D5A"/>
    <w:rsid w:val="65AE75B6"/>
    <w:rsid w:val="67410C15"/>
    <w:rsid w:val="68C66268"/>
    <w:rsid w:val="68DA5DB9"/>
    <w:rsid w:val="6AA07B9D"/>
    <w:rsid w:val="6D596A62"/>
    <w:rsid w:val="710C70BA"/>
    <w:rsid w:val="72FE24AA"/>
    <w:rsid w:val="75842A89"/>
    <w:rsid w:val="772956DC"/>
    <w:rsid w:val="79060C44"/>
    <w:rsid w:val="79535449"/>
    <w:rsid w:val="79576A3C"/>
    <w:rsid w:val="79597B22"/>
    <w:rsid w:val="7B594DD6"/>
    <w:rsid w:val="7DF4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2025-08-15T12:46:36Z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